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6BE05523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447669" w:rsidRPr="00447669">
        <w:rPr>
          <w:rFonts w:ascii="Arial" w:eastAsia="ＭＳ 明朝" w:hAnsi="Arial" w:cs="Arial"/>
          <w:b/>
          <w:bCs/>
          <w:sz w:val="24"/>
          <w:lang w:eastAsia="ja-JP"/>
        </w:rPr>
        <w:t>R4-1805362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78DD55F0" w:rsidR="008A4F79" w:rsidRDefault="00F047D0" w:rsidP="00755F30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755F30">
              <w:rPr>
                <w:rFonts w:eastAsiaTheme="minorEastAsia" w:cs="Arial" w:hint="eastAsia"/>
                <w:lang w:val="en-US" w:eastAsia="ja-JP"/>
              </w:rPr>
              <w:t>o</w:t>
            </w:r>
            <w:proofErr w:type="spellStart"/>
            <w:r w:rsidR="00755F30">
              <w:t>perating</w:t>
            </w:r>
            <w:proofErr w:type="spellEnd"/>
            <w:r w:rsidR="00755F30">
              <w:t xml:space="preserve"> band unwanted emission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755F30">
              <w:rPr>
                <w:rFonts w:eastAsiaTheme="minorEastAsia" w:cs="Arial" w:hint="eastAsia"/>
                <w:lang w:val="en-US" w:eastAsia="ja-JP"/>
              </w:rPr>
              <w:t xml:space="preserve">OTA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495F9D24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2417BC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1516B8A8" w:rsidR="008A4F79" w:rsidRDefault="00654E1F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52BC1720" w:rsidR="008A4F79" w:rsidRDefault="0075371B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  <w:proofErr w:type="spellEnd"/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79A70F12" w:rsidR="008A4F79" w:rsidRPr="008A4F79" w:rsidRDefault="008A4F79" w:rsidP="003D2A07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3D2A07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2417BC">
              <w:rPr>
                <w:rFonts w:eastAsiaTheme="minorEastAsia"/>
                <w:noProof/>
                <w:lang w:eastAsia="ja-JP"/>
              </w:rPr>
              <w:t>0</w:t>
            </w:r>
            <w:r w:rsidR="003D2A07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2223E1E8" w:rsidR="008A4F79" w:rsidRDefault="008A4F79" w:rsidP="00755F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</w:t>
            </w:r>
            <w:r w:rsidR="00904A37">
              <w:rPr>
                <w:rFonts w:eastAsiaTheme="minorEastAsia" w:hint="eastAsia"/>
                <w:lang w:val="en-US" w:eastAsia="ja-JP"/>
              </w:rPr>
              <w:t>OBUE</w:t>
            </w:r>
            <w:r w:rsidR="00755F30">
              <w:rPr>
                <w:rFonts w:eastAsiaTheme="minorEastAsia" w:hint="eastAsia"/>
                <w:lang w:val="en-US" w:eastAsia="ja-JP"/>
              </w:rPr>
              <w:t xml:space="preserve"> OTA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5A59D546" w:rsidR="008A4F79" w:rsidRPr="008A4F79" w:rsidRDefault="00A72601" w:rsidP="00755F30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904A37">
              <w:rPr>
                <w:rFonts w:eastAsiaTheme="minorEastAsia" w:hint="eastAsia"/>
                <w:lang w:val="en-US" w:eastAsia="ja-JP"/>
              </w:rPr>
              <w:t>OBUE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755F30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299C1518" w:rsidR="008A4F79" w:rsidRPr="008A4F79" w:rsidRDefault="00A72601" w:rsidP="00755F30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904A37">
              <w:rPr>
                <w:rFonts w:eastAsiaTheme="minorEastAsia" w:hint="eastAsia"/>
                <w:noProof/>
                <w:lang w:eastAsia="ja-JP"/>
              </w:rPr>
              <w:t>OBUE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755F30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5563C990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FC2EAE">
          <w:rPr>
            <w:rFonts w:ascii="Arial" w:hAnsi="Arial" w:hint="eastAsia"/>
            <w:sz w:val="28"/>
            <w:lang w:eastAsia="ja-JP"/>
          </w:rPr>
          <w:t>OBUE</w:t>
        </w:r>
        <w:r w:rsidR="00E639DE">
          <w:rPr>
            <w:rFonts w:ascii="Arial" w:hAnsi="Arial" w:hint="eastAsia"/>
            <w:sz w:val="28"/>
            <w:lang w:eastAsia="ja-JP"/>
          </w:rPr>
          <w:t xml:space="preserve"> OTA 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17C7B6F0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p w14:paraId="1ECE35D1" w14:textId="2EABA438" w:rsidR="00A72601" w:rsidRPr="00530CB2" w:rsidRDefault="00A72601" w:rsidP="00A72601">
      <w:pPr>
        <w:pStyle w:val="H6"/>
        <w:rPr>
          <w:ins w:id="20" w:author="作成者"/>
          <w:lang w:eastAsia="sv-SE"/>
        </w:rPr>
      </w:pPr>
      <w:ins w:id="21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00AA6B5C" w14:textId="4D36355A" w:rsidR="00F11585" w:rsidRPr="00530CB2" w:rsidRDefault="00F11585" w:rsidP="00F11585">
      <w:pPr>
        <w:pStyle w:val="TH"/>
        <w:outlineLvl w:val="0"/>
        <w:rPr>
          <w:lang w:eastAsia="ja-JP"/>
        </w:rPr>
      </w:pPr>
      <w:ins w:id="22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</w:t>
        </w:r>
        <w:r w:rsidR="00FC2EAE">
          <w:rPr>
            <w:rFonts w:hint="eastAsia"/>
            <w:lang w:eastAsia="ja-JP"/>
          </w:rPr>
          <w:t>OBUE</w:t>
        </w:r>
      </w:ins>
      <w:r w:rsidR="00755F30">
        <w:rPr>
          <w:rFonts w:hint="eastAsia"/>
          <w:lang w:eastAsia="ja-JP"/>
        </w:rPr>
        <w:t xml:space="preserve"> </w:t>
      </w:r>
      <w:ins w:id="23" w:author="作成者">
        <w:r w:rsidR="00755F30">
          <w:rPr>
            <w:rFonts w:hint="eastAsia"/>
            <w:lang w:eastAsia="ja-JP"/>
          </w:rPr>
          <w:t>OTA</w:t>
        </w:r>
      </w:ins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F11585" w:rsidRPr="00530CB2" w14:paraId="77F62DEE" w14:textId="77777777" w:rsidTr="005A6529">
        <w:trPr>
          <w:cantSplit/>
          <w:tblHeader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E3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C743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609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2CFCA98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0722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5027222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499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501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7691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099F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38099F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E63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071F5398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6A9B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61398D7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F11585" w:rsidRPr="00530CB2" w14:paraId="3616F394" w14:textId="77777777" w:rsidTr="005A6529">
        <w:trPr>
          <w:cantSplit/>
          <w:jc w:val="center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F9C6" w14:textId="77777777" w:rsidR="00F11585" w:rsidRPr="00246D19" w:rsidRDefault="00F11585" w:rsidP="005A6529">
            <w:pPr>
              <w:pStyle w:val="TAH"/>
              <w:rPr>
                <w:sz w:val="16"/>
                <w:szCs w:val="16"/>
                <w:lang w:val="en-GB"/>
              </w:rPr>
            </w:pPr>
            <w:r w:rsidRPr="00246D19">
              <w:rPr>
                <w:sz w:val="16"/>
                <w:szCs w:val="16"/>
                <w:lang w:val="en-GB"/>
              </w:rPr>
              <w:t>Stage 2: DUT measurement</w:t>
            </w:r>
          </w:p>
        </w:tc>
      </w:tr>
      <w:tr w:rsidR="00F11585" w:rsidRPr="00530CB2" w14:paraId="60CFC40C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35A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2D0B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 misalignment between the AAS BS and the reference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F5F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891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25E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6A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B1F3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6D1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5B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113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0.02</w:t>
            </w:r>
          </w:p>
        </w:tc>
      </w:tr>
      <w:tr w:rsidR="00F11585" w:rsidRPr="00530CB2" w14:paraId="4B0CD83A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E25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0591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Pointing misalignment between the AAS BS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683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5C5F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eastAsia="ＭＳ Ｐゴシック" w:hAnsi="Arial" w:cs="Arial"/>
                <w:color w:val="000000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999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9E7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494BF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6D1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48E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17A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530CB2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17</w:t>
            </w:r>
          </w:p>
        </w:tc>
      </w:tr>
      <w:tr w:rsidR="00F11585" w:rsidRPr="00530CB2" w14:paraId="12F96C06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074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32ED1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D87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7DE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395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AEB4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29F6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7F1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413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</w:tr>
      <w:tr w:rsidR="00F11585" w:rsidRPr="00530CB2" w14:paraId="1861DEFD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D1C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E66E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between the AAS BS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CD37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5D5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A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8A6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A5D9F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6C3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1359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</w:tr>
      <w:tr w:rsidR="00F11585" w:rsidRPr="00530CB2" w14:paraId="710BFEBC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506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2823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AAS BS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859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67D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89B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856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7A7C9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CA2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DE8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F11585" w:rsidRPr="00530CB2" w14:paraId="3DD7DB33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668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7EF1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A4D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A16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684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4C2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182E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6B2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E48E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</w:tr>
      <w:tr w:rsidR="00F11585" w:rsidRPr="00530CB2" w14:paraId="43B1BB65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158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F2B9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Uncertainty of the </w:t>
            </w: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RF Power Measurement Equipment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87C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0.14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148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0.26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BDA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D9D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8743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8B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0.14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548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0.26</w:t>
            </w:r>
          </w:p>
        </w:tc>
      </w:tr>
      <w:tr w:rsidR="00F11585" w:rsidRPr="00530CB2" w14:paraId="763E33E0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E62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9B63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Impedance mismatch in the receiving chain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1A8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0.14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86B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9E0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7A8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CD9B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C7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530CB2">
              <w:rPr>
                <w:rFonts w:ascii="Arial" w:hAnsi="Arial" w:cs="Arial" w:hint="eastAsia"/>
                <w:sz w:val="16"/>
                <w:szCs w:val="16"/>
                <w:lang w:eastAsia="ja-JP"/>
              </w:rPr>
              <w:t>0.10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467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0.23</w:t>
            </w:r>
          </w:p>
        </w:tc>
      </w:tr>
      <w:tr w:rsidR="00F11585" w:rsidRPr="00530CB2" w14:paraId="60B1EADE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0BFD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CD3E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7F5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1E5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E5B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551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D7A9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229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F86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Pr="00530CB2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06</w:t>
            </w:r>
          </w:p>
        </w:tc>
      </w:tr>
      <w:tr w:rsidR="00F11585" w:rsidRPr="00530CB2" w14:paraId="33591873" w14:textId="77777777" w:rsidTr="005A6529">
        <w:trPr>
          <w:cantSplit/>
          <w:jc w:val="center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3EFC" w14:textId="77777777" w:rsidR="00F11585" w:rsidRPr="00246D19" w:rsidRDefault="00F11585" w:rsidP="005A6529">
            <w:pPr>
              <w:pStyle w:val="TAH"/>
              <w:rPr>
                <w:color w:val="000000"/>
                <w:sz w:val="16"/>
                <w:szCs w:val="16"/>
                <w:lang w:val="en-GB"/>
              </w:rPr>
            </w:pPr>
            <w:r w:rsidRPr="00246D19">
              <w:rPr>
                <w:sz w:val="16"/>
                <w:szCs w:val="16"/>
                <w:lang w:val="en-GB"/>
              </w:rPr>
              <w:t>Stage 1: Calibration measurement</w:t>
            </w:r>
          </w:p>
        </w:tc>
      </w:tr>
      <w:tr w:rsidR="00F11585" w:rsidRPr="00530CB2" w14:paraId="4058B178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B18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0891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Impedance mismatch between the receiving antenna and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</w:rPr>
              <w:t>analyzer</w:t>
            </w:r>
            <w:proofErr w:type="spellEnd"/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870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138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AD3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DA69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DA1F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BC21D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86C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</w:tr>
      <w:tr w:rsidR="00F11585" w:rsidRPr="00530CB2" w14:paraId="3387E7F5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1F2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053B0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 and pointing misalignment between the reference antenna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55D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D6D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101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D9E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8E4A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88E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952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</w:tr>
      <w:tr w:rsidR="00F11585" w:rsidRPr="00530CB2" w14:paraId="361BD08C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A7B1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206E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Impedance mismatch between the reference antenna and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</w:rPr>
              <w:t>analyzer</w:t>
            </w:r>
            <w:proofErr w:type="spellEnd"/>
            <w:r w:rsidRPr="00530CB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1E8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F44DE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C839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B08CD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6EFF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144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303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</w:tr>
      <w:tr w:rsidR="00F11585" w:rsidRPr="00530CB2" w14:paraId="21BD2BDB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14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7A32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A2B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E69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A55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D1D3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4F9C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0A3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C7AB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</w:tr>
      <w:tr w:rsidR="00F11585" w:rsidRPr="00530CB2" w14:paraId="434ACF96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34D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21F8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for reference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7247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E254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AB9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AE24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74FEC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0F4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5BC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0.01</w:t>
            </w:r>
          </w:p>
        </w:tc>
      </w:tr>
      <w:tr w:rsidR="00F11585" w:rsidRPr="00530CB2" w14:paraId="1DDD3C89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5B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80B9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reference antenna and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CFA9E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6F3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84F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D8BD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6D33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339D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F21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F11585" w:rsidRPr="00530CB2" w14:paraId="3D9699E1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1CC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C870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76F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820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050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F07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59BB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138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B0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</w:tr>
      <w:tr w:rsidR="00F11585" w:rsidRPr="00530CB2" w14:paraId="28C9C278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183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0E31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Uncertainty of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</w:rPr>
              <w:t>analyzer</w:t>
            </w:r>
            <w:proofErr w:type="spellEnd"/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377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0.13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E4C3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84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160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60FE3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440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B25E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0.20</w:t>
            </w:r>
          </w:p>
        </w:tc>
      </w:tr>
      <w:tr w:rsidR="00F11585" w:rsidRPr="00530CB2" w14:paraId="61153E44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4E3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2911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Influence of the reference antenna feed cable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3FC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7D8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5B6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D44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F79E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23BE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0478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</w:tr>
      <w:tr w:rsidR="00F11585" w:rsidRPr="00530CB2" w14:paraId="0517F874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2AC4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78652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Reference antenna feed cable loss measurement uncertainty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B48F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915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3B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8D12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CEF8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DB5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150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0.06</w:t>
            </w:r>
          </w:p>
        </w:tc>
      </w:tr>
      <w:tr w:rsidR="00F11585" w:rsidRPr="00530CB2" w14:paraId="4AA77E4D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292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5FD5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Influence of the receiving antenna feed cable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27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C38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A48E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89E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D368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25F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E8E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0.03</w:t>
            </w:r>
          </w:p>
        </w:tc>
      </w:tr>
      <w:tr w:rsidR="00F11585" w:rsidRPr="00530CB2" w14:paraId="334E5507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E47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3626" w14:textId="77777777" w:rsidR="00F11585" w:rsidRPr="00530CB2" w:rsidRDefault="00F11585" w:rsidP="005A6529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reference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3E05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0.5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4D71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0.43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92B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2AFA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5C7" w14:textId="77777777" w:rsidR="00F11585" w:rsidRPr="00246D19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55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0.29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5360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0.25</w:t>
            </w:r>
          </w:p>
        </w:tc>
      </w:tr>
      <w:tr w:rsidR="00F11585" w:rsidRPr="00530CB2" w14:paraId="52CBA090" w14:textId="77777777" w:rsidTr="005A6529">
        <w:trPr>
          <w:cantSplit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CE80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FFE" w14:textId="77777777" w:rsidR="00F11585" w:rsidRPr="00530CB2" w:rsidRDefault="00F11585" w:rsidP="005A6529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receiving antenna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3BE6E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73C6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F6FC3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56D8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√3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6F7D" w14:textId="77777777" w:rsidR="00F11585" w:rsidRPr="00246D19" w:rsidRDefault="00F11585" w:rsidP="005A6529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8F225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1FEE" w14:textId="77777777" w:rsidR="00F11585" w:rsidRPr="00530CB2" w:rsidRDefault="00F11585" w:rsidP="005A6529">
            <w:pPr>
              <w:keepNext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F11585" w:rsidRPr="00530CB2" w14:paraId="6A132AF0" w14:textId="77777777" w:rsidTr="005A6529">
        <w:trPr>
          <w:cantSplit/>
          <w:jc w:val="center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082" w14:textId="77777777" w:rsidR="00F11585" w:rsidRDefault="00F11585" w:rsidP="005A652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6D19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4CA98028" w14:textId="77777777" w:rsidR="00F11585" w:rsidRPr="00246D19" w:rsidRDefault="00F11585" w:rsidP="005A652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6225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560254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1pt;height:34.15pt" o:ole="" fillcolor="window">
                  <v:imagedata r:id="rId16" o:title=""/>
                </v:shape>
                <o:OLEObject Type="Embed" ProgID="Equation.3" ShapeID="_x0000_i1025" DrawAspect="Content" ObjectID="_1458433150" r:id="rId17"/>
              </w:objec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4BB6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0.44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C0B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0.54</w:t>
            </w:r>
          </w:p>
        </w:tc>
      </w:tr>
      <w:tr w:rsidR="00F11585" w:rsidRPr="00530CB2" w14:paraId="77019631" w14:textId="77777777" w:rsidTr="005A6529">
        <w:trPr>
          <w:cantSplit/>
          <w:jc w:val="center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3B2F" w14:textId="77777777" w:rsidR="00F11585" w:rsidRDefault="00F11585" w:rsidP="005A652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6D19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05E27FE6" w14:textId="77777777" w:rsidR="00F11585" w:rsidRPr="00246D19" w:rsidRDefault="00F11585" w:rsidP="005A652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6225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325EFA05">
                <v:shape id="_x0000_i1026" type="#_x0000_t75" style="width:54.15pt;height:15.75pt" o:ole="" fillcolor="window">
                  <v:imagedata r:id="rId18" o:title=""/>
                </v:shape>
                <o:OLEObject Type="Embed" ProgID="Equation.3" ShapeID="_x0000_i1026" DrawAspect="Content" ObjectID="_1458433151" r:id="rId19"/>
              </w:objec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5DC4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0.87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FF6C" w14:textId="77777777" w:rsidR="00F11585" w:rsidRPr="00530CB2" w:rsidRDefault="00F11585" w:rsidP="005A652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color w:val="000000"/>
                <w:sz w:val="16"/>
                <w:szCs w:val="16"/>
                <w:lang w:eastAsia="ja-JP"/>
              </w:rPr>
              <w:t>1.06</w:t>
            </w:r>
          </w:p>
        </w:tc>
      </w:tr>
    </w:tbl>
    <w:p w14:paraId="12EBCC57" w14:textId="77777777" w:rsidR="00F11585" w:rsidRDefault="00F11585" w:rsidP="00F11585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B1572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417BC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D2A07"/>
    <w:rsid w:val="003E56CF"/>
    <w:rsid w:val="003F635B"/>
    <w:rsid w:val="00400256"/>
    <w:rsid w:val="0040311B"/>
    <w:rsid w:val="00447669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54E1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71B"/>
    <w:rsid w:val="00753EBD"/>
    <w:rsid w:val="00755F30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04A37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047D0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00FC2EAE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166307F-38BF-E446-9989-7A65459E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745</Words>
  <Characters>4248</Characters>
  <Application>Microsoft Macintosh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2018-04-04T00:22:00Z</dcterms:created>
  <dcterms:modified xsi:type="dcterms:W3CDTF">2018-04-06T18:26:00Z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